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0788E057" w:rsidR="006755AA" w:rsidRDefault="006755AA" w:rsidP="006755AA">
      <w:pPr>
        <w:pStyle w:val="CRCoverPage"/>
        <w:tabs>
          <w:tab w:val="right" w:pos="9639"/>
        </w:tabs>
        <w:spacing w:after="0"/>
        <w:rPr>
          <w:b/>
          <w:i/>
          <w:noProof/>
          <w:sz w:val="28"/>
        </w:rPr>
      </w:pPr>
      <w:r>
        <w:rPr>
          <w:b/>
          <w:noProof/>
          <w:sz w:val="24"/>
        </w:rPr>
        <w:t>3GPP TSG-SA5 Meeting #15</w:t>
      </w:r>
      <w:r w:rsidR="0034680B">
        <w:rPr>
          <w:b/>
          <w:noProof/>
          <w:sz w:val="24"/>
        </w:rPr>
        <w:t>1</w:t>
      </w:r>
      <w:r>
        <w:rPr>
          <w:b/>
          <w:i/>
          <w:noProof/>
          <w:sz w:val="24"/>
        </w:rPr>
        <w:t xml:space="preserve"> </w:t>
      </w:r>
      <w:r>
        <w:rPr>
          <w:b/>
          <w:i/>
          <w:noProof/>
          <w:sz w:val="28"/>
        </w:rPr>
        <w:tab/>
      </w:r>
      <w:r w:rsidR="00E13817" w:rsidRPr="00E13817">
        <w:rPr>
          <w:b/>
          <w:i/>
          <w:noProof/>
          <w:sz w:val="28"/>
        </w:rPr>
        <w:t>S5-236480</w:t>
      </w:r>
    </w:p>
    <w:p w14:paraId="104B5012" w14:textId="32A99A0D" w:rsidR="002F5BEA" w:rsidRDefault="0034680B" w:rsidP="006755AA">
      <w:pPr>
        <w:pStyle w:val="Header"/>
        <w:rPr>
          <w:sz w:val="22"/>
          <w:szCs w:val="22"/>
        </w:rPr>
      </w:pPr>
      <w:r w:rsidRPr="0034680B">
        <w:rPr>
          <w:sz w:val="24"/>
        </w:rPr>
        <w:t>Xiamen, 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4AFC1" w:rsidR="001E41F3" w:rsidRPr="00410371" w:rsidRDefault="00733E5A" w:rsidP="005954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54FE">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EE659" w:rsidR="001E41F3" w:rsidRPr="00410371" w:rsidRDefault="00FA2E6B" w:rsidP="005954FE">
            <w:pPr>
              <w:pStyle w:val="CRCoverPage"/>
              <w:spacing w:after="0"/>
              <w:rPr>
                <w:noProof/>
              </w:rPr>
            </w:pPr>
            <w:r>
              <w:fldChar w:fldCharType="begin"/>
            </w:r>
            <w:r>
              <w:instrText xml:space="preserve"> DOCPROPERTY  Cr#  \* MERGEFORMAT </w:instrText>
            </w:r>
            <w:r>
              <w:fldChar w:fldCharType="separate"/>
            </w:r>
            <w:r w:rsidR="00E13817" w:rsidRPr="00410371">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3E9D" w:rsidR="001E41F3" w:rsidRPr="00410371" w:rsidRDefault="005954FE" w:rsidP="005954F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92C9" w:rsidR="001E41F3" w:rsidRPr="00410371" w:rsidRDefault="005954FE" w:rsidP="005954FE">
            <w:pPr>
              <w:pStyle w:val="CRCoverPage"/>
              <w:spacing w:after="0"/>
              <w:jc w:val="center"/>
              <w:rPr>
                <w:noProof/>
                <w:sz w:val="28"/>
              </w:rPr>
            </w:pPr>
            <w:r>
              <w:rPr>
                <w:b/>
                <w:noProof/>
                <w:sz w:val="28"/>
              </w:rPr>
              <w:t>18.</w:t>
            </w:r>
            <w:r w:rsidR="00712383">
              <w:rPr>
                <w:b/>
                <w:noProof/>
                <w:sz w:val="28"/>
              </w:rPr>
              <w:t>1</w:t>
            </w:r>
            <w:r>
              <w:rPr>
                <w:b/>
                <w:noProof/>
                <w:sz w:val="28"/>
              </w:rPr>
              <w:t>.</w:t>
            </w:r>
            <w:r w:rsidR="006667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75CC6" w:rsidR="001E41F3" w:rsidRDefault="00236816" w:rsidP="002C0019">
            <w:pPr>
              <w:pStyle w:val="CRCoverPage"/>
              <w:spacing w:after="0"/>
              <w:ind w:left="100"/>
              <w:rPr>
                <w:noProof/>
              </w:rPr>
            </w:pPr>
            <w:r w:rsidRPr="00236816">
              <w:t xml:space="preserve">Rel-18 CR TS 28.105 </w:t>
            </w:r>
            <w:r w:rsidR="00D64509">
              <w:t>Corrections of ML training related use case</w:t>
            </w:r>
            <w:r w:rsidR="00647529">
              <w:t>s description</w:t>
            </w:r>
            <w:r w:rsidR="00D645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DB958"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D7B15" w:rsidR="001E41F3" w:rsidRDefault="00E13817">
            <w:pPr>
              <w:pStyle w:val="CRCoverPage"/>
              <w:spacing w:after="0"/>
              <w:ind w:left="100"/>
              <w:rPr>
                <w:noProof/>
              </w:rPr>
            </w:pPr>
            <w:r>
              <w:t>TEI1</w:t>
            </w:r>
            <w:r w:rsidR="00FA2E6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19EE6" w:rsidR="001E41F3" w:rsidRDefault="00BF27A2">
            <w:pPr>
              <w:pStyle w:val="CRCoverPage"/>
              <w:spacing w:after="0"/>
              <w:ind w:left="100"/>
              <w:rPr>
                <w:noProof/>
              </w:rPr>
            </w:pPr>
            <w:r>
              <w:t>202</w:t>
            </w:r>
            <w:r w:rsidR="005658F2">
              <w:t>3</w:t>
            </w:r>
            <w:r>
              <w:t>-</w:t>
            </w:r>
            <w:r w:rsidR="00712383">
              <w:t>09</w:t>
            </w:r>
            <w:r w:rsidR="00AE5DD8">
              <w:t>-</w:t>
            </w:r>
            <w:r w:rsidR="0071238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2F9A6" w:rsidR="001E41F3" w:rsidRDefault="0071238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EC423" w14:textId="224B2B81" w:rsidR="004A19EA" w:rsidRDefault="004B4C7E" w:rsidP="00751489">
            <w:pPr>
              <w:pStyle w:val="CRCoverPage"/>
              <w:spacing w:after="0"/>
              <w:ind w:left="100"/>
            </w:pPr>
            <w:r>
              <w:t>Clause 6.2.2.3</w:t>
            </w:r>
            <w:r w:rsidR="00751489">
              <w:t xml:space="preserve"> </w:t>
            </w:r>
            <w:r w:rsidR="00751489">
              <w:rPr>
                <w:rStyle w:val="Hyperlink"/>
                <w:color w:val="000000" w:themeColor="text1"/>
                <w:u w:val="none"/>
              </w:rPr>
              <w:t>describes</w:t>
            </w:r>
            <w:r w:rsidR="00751489">
              <w:t xml:space="preserve"> </w:t>
            </w:r>
            <w:r w:rsidR="00751489" w:rsidRPr="00751489">
              <w:t>ML model and ML entity selection</w:t>
            </w:r>
            <w:r w:rsidR="001139B3">
              <w:t xml:space="preserve">. According to description in clause 6.2.1.2, </w:t>
            </w:r>
            <w:r w:rsidR="004A19EA">
              <w:t>t</w:t>
            </w:r>
            <w:r w:rsidR="001139B3" w:rsidRPr="00A43C8D">
              <w:t xml:space="preserve">he consumer </w:t>
            </w:r>
            <w:r w:rsidR="004A19EA">
              <w:t xml:space="preserve">of ML training </w:t>
            </w:r>
            <w:r w:rsidR="001139B3" w:rsidRPr="00A43C8D">
              <w:t>may be for example a network function, a management function, an operator, or another functional differentiation</w:t>
            </w:r>
            <w:r w:rsidR="004A19EA">
              <w:t xml:space="preserve">. However, Clause 6.2.2.3 </w:t>
            </w:r>
            <w:proofErr w:type="spellStart"/>
            <w:r w:rsidR="004A19EA">
              <w:t>limites</w:t>
            </w:r>
            <w:proofErr w:type="spellEnd"/>
            <w:r w:rsidR="004A19EA">
              <w:t xml:space="preserve"> the consumer to be </w:t>
            </w:r>
            <w:r w:rsidR="004A19EA" w:rsidRPr="00A43C8D">
              <w:t>network function</w:t>
            </w:r>
            <w:r w:rsidR="004A19EA">
              <w:t>, which is not general.</w:t>
            </w:r>
          </w:p>
          <w:p w14:paraId="2DFAD029" w14:textId="77777777" w:rsidR="004A19EA" w:rsidRDefault="004A19EA" w:rsidP="00751489">
            <w:pPr>
              <w:pStyle w:val="CRCoverPage"/>
              <w:spacing w:after="0"/>
              <w:ind w:left="100"/>
            </w:pPr>
          </w:p>
          <w:p w14:paraId="708AA7DE" w14:textId="6C1E470E" w:rsidR="001E41F3" w:rsidRDefault="004A19EA" w:rsidP="001D467C">
            <w:pPr>
              <w:pStyle w:val="CRCoverPage"/>
              <w:spacing w:after="0"/>
              <w:ind w:left="100"/>
              <w:rPr>
                <w:noProof/>
                <w:lang w:eastAsia="zh-CN"/>
              </w:rPr>
            </w:pPr>
            <w:r>
              <w:t xml:space="preserve">In Clause 6.2.2.4, </w:t>
            </w:r>
            <w:r w:rsidR="001D467C">
              <w:t>the word “</w:t>
            </w:r>
            <w:r w:rsidR="00712383">
              <w:t>network</w:t>
            </w:r>
            <w:r w:rsidR="001D467C">
              <w:t>”</w:t>
            </w:r>
            <w:r>
              <w:t xml:space="preserve"> is</w:t>
            </w:r>
            <w:r w:rsidR="00712383">
              <w:t xml:space="preserve"> not clearer, change it to network management system</w:t>
            </w:r>
            <w:r w:rsidR="001D467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54E31" w:rsidR="001E41F3" w:rsidRPr="00F47214" w:rsidRDefault="001D467C" w:rsidP="00F47214">
            <w:pPr>
              <w:pStyle w:val="CRCoverPage"/>
              <w:spacing w:after="0"/>
              <w:ind w:left="100"/>
              <w:rPr>
                <w:noProof/>
              </w:rPr>
            </w:pPr>
            <w:r>
              <w:t>This CR proposes</w:t>
            </w:r>
            <w:r w:rsidR="00A73442">
              <w:t xml:space="preserve"> to </w:t>
            </w:r>
            <w:r w:rsidR="00A679DA">
              <w:t>change</w:t>
            </w:r>
            <w:r w:rsidR="00A73442">
              <w:t xml:space="preserve"> </w:t>
            </w:r>
            <w:r w:rsidR="00BE6066">
              <w:t>the “</w:t>
            </w:r>
            <w:r w:rsidR="00BE6066" w:rsidRPr="00A43C8D">
              <w:t>network function</w:t>
            </w:r>
            <w:r w:rsidR="00BE6066">
              <w:t xml:space="preserve">s” to “consumers” and </w:t>
            </w:r>
            <w:proofErr w:type="spellStart"/>
            <w:r w:rsidR="00A679DA">
              <w:t>chagne</w:t>
            </w:r>
            <w:proofErr w:type="spellEnd"/>
            <w:r w:rsidR="00BE6066">
              <w:t xml:space="preserve"> the </w:t>
            </w:r>
            <w:r w:rsidR="00712383">
              <w:t>“network”</w:t>
            </w:r>
            <w:r w:rsidR="00BE6066">
              <w:t xml:space="preserve"> to “</w:t>
            </w:r>
            <w:r w:rsidR="00712383">
              <w:t xml:space="preserve">network </w:t>
            </w:r>
            <w:r w:rsidR="00BE6066">
              <w:t>management system”</w:t>
            </w:r>
            <w:r w:rsidR="00F472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83849" w:rsidR="001E41F3" w:rsidRDefault="004D4A6D" w:rsidP="004D4A6D">
            <w:pPr>
              <w:pStyle w:val="CRCoverPage"/>
              <w:spacing w:after="0"/>
              <w:ind w:left="100"/>
              <w:rPr>
                <w:noProof/>
                <w:lang w:eastAsia="zh-CN"/>
              </w:rPr>
            </w:pPr>
            <w:r>
              <w:t xml:space="preserve">The related descriptions are not </w:t>
            </w:r>
            <w:r w:rsidR="00A679DA">
              <w:t>clear</w:t>
            </w:r>
            <w:r w:rsidR="008045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3DF0C" w:rsidR="001E41F3" w:rsidRDefault="004B4C7E">
            <w:pPr>
              <w:pStyle w:val="CRCoverPage"/>
              <w:spacing w:after="0"/>
              <w:ind w:left="100"/>
              <w:rPr>
                <w:noProof/>
                <w:lang w:eastAsia="zh-CN"/>
              </w:rPr>
            </w:pPr>
            <w:r>
              <w:t>6.2.2.3</w:t>
            </w:r>
            <w:r>
              <w:rPr>
                <w:rFonts w:hint="eastAsia"/>
                <w:lang w:eastAsia="zh-CN"/>
              </w:rPr>
              <w:t>,</w:t>
            </w:r>
            <w:r>
              <w:rPr>
                <w:lang w:eastAsia="zh-CN"/>
              </w:rPr>
              <w:t xml:space="preserve"> </w:t>
            </w:r>
            <w: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DengXian"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171F38" w14:textId="70BA9048" w:rsidR="00C80A92" w:rsidRPr="00C80A92" w:rsidRDefault="00C80A92" w:rsidP="00C80A92">
      <w:pPr>
        <w:keepNext/>
        <w:keepLines/>
        <w:spacing w:before="120"/>
        <w:ind w:left="1701" w:hanging="1701"/>
        <w:outlineLvl w:val="4"/>
        <w:rPr>
          <w:rFonts w:ascii="Arial" w:eastAsia="SimSun" w:hAnsi="Arial"/>
          <w:sz w:val="22"/>
        </w:rPr>
      </w:pPr>
      <w:bookmarkStart w:id="1" w:name="_Toc106015860"/>
      <w:bookmarkStart w:id="2" w:name="_Toc106098498"/>
      <w:bookmarkStart w:id="3" w:name="_Toc134614637"/>
      <w:bookmarkStart w:id="4" w:name="_Toc134626385"/>
      <w:bookmarkStart w:id="5" w:name="_Toc134632607"/>
      <w:bookmarkStart w:id="6" w:name="_Toc134633532"/>
      <w:bookmarkStart w:id="7" w:name="_Toc134633972"/>
      <w:r w:rsidRPr="00C80A92">
        <w:rPr>
          <w:rFonts w:ascii="Arial" w:eastAsia="SimSun" w:hAnsi="Arial"/>
          <w:sz w:val="22"/>
        </w:rPr>
        <w:t>6.2.2.3</w:t>
      </w:r>
      <w:r w:rsidRPr="00C80A92">
        <w:rPr>
          <w:rFonts w:ascii="Arial" w:eastAsia="SimSun" w:hAnsi="Arial"/>
          <w:sz w:val="22"/>
        </w:rPr>
        <w:tab/>
        <w:t>ML model and</w:t>
      </w:r>
      <w:del w:id="8" w:author="Huawei" w:date="2023-09-27T10:38:00Z">
        <w:r w:rsidRPr="00C80A92" w:rsidDel="00C80A92">
          <w:rPr>
            <w:rFonts w:ascii="Arial" w:eastAsia="SimSun" w:hAnsi="Arial"/>
            <w:sz w:val="22"/>
          </w:rPr>
          <w:delText xml:space="preserve"> and</w:delText>
        </w:r>
      </w:del>
      <w:r w:rsidRPr="00C80A92">
        <w:rPr>
          <w:rFonts w:ascii="Arial" w:eastAsia="SimSun" w:hAnsi="Arial"/>
          <w:sz w:val="22"/>
        </w:rPr>
        <w:t xml:space="preserve"> ML entity selection</w:t>
      </w:r>
      <w:bookmarkEnd w:id="1"/>
      <w:bookmarkEnd w:id="2"/>
      <w:bookmarkEnd w:id="3"/>
      <w:bookmarkEnd w:id="4"/>
      <w:bookmarkEnd w:id="5"/>
      <w:bookmarkEnd w:id="6"/>
      <w:bookmarkEnd w:id="7"/>
    </w:p>
    <w:p w14:paraId="4C155713" w14:textId="77777777" w:rsidR="00C80A92" w:rsidRPr="00C80A92" w:rsidRDefault="00C80A92" w:rsidP="00C80A92">
      <w:pPr>
        <w:keepNext/>
        <w:keepLines/>
        <w:rPr>
          <w:rFonts w:eastAsia="SimSun"/>
        </w:rPr>
      </w:pPr>
      <w:r w:rsidRPr="00C80A92">
        <w:rPr>
          <w:rFonts w:eastAsia="SimSun"/>
        </w:rP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69BA426D" w14:textId="77777777" w:rsidR="00C80A92" w:rsidRPr="00C80A92" w:rsidRDefault="00C80A92" w:rsidP="00C80A92">
      <w:pPr>
        <w:rPr>
          <w:rFonts w:eastAsia="SimSun"/>
        </w:rPr>
      </w:pPr>
      <w:r w:rsidRPr="00C80A92">
        <w:rPr>
          <w:rFonts w:eastAsia="SimSun"/>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29934E3A" w14:textId="571A71C4" w:rsidR="00C80A92" w:rsidRPr="00C80A92" w:rsidRDefault="00C80A92" w:rsidP="00C80A92">
      <w:pPr>
        <w:rPr>
          <w:rFonts w:eastAsia="SimSun"/>
        </w:rPr>
      </w:pPr>
      <w:r w:rsidRPr="00C80A92">
        <w:rPr>
          <w:rFonts w:eastAsia="SimSun"/>
        </w:rPr>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C80A92">
        <w:rPr>
          <w:rFonts w:eastAsia="SimSun"/>
        </w:rPr>
        <w:t>gNB</w:t>
      </w:r>
      <w:proofErr w:type="spellEnd"/>
      <w:r w:rsidRPr="00C80A92">
        <w:rPr>
          <w:rFonts w:eastAsia="SimSun"/>
        </w:rPr>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w:t>
      </w:r>
      <w:ins w:id="9" w:author="Huawei" w:date="2023-09-27T10:39:00Z">
        <w:r>
          <w:rPr>
            <w:rFonts w:eastAsia="SimSun"/>
          </w:rPr>
          <w:t>consumer</w:t>
        </w:r>
      </w:ins>
      <w:del w:id="10" w:author="Huawei" w:date="2023-09-27T10:39:00Z">
        <w:r w:rsidRPr="00C80A92" w:rsidDel="00C80A92">
          <w:rPr>
            <w:rFonts w:eastAsia="SimSun"/>
          </w:rPr>
          <w:delText>network function</w:delText>
        </w:r>
      </w:del>
      <w:r w:rsidRPr="00C80A92">
        <w:rPr>
          <w:rFonts w:eastAsia="SimSun"/>
        </w:rPr>
        <w:t xml:space="preserve">s depending on operating conditions and performance requirements. The </w:t>
      </w:r>
      <w:ins w:id="11" w:author="Huawei" w:date="2023-09-27T10:39:00Z">
        <w:r>
          <w:rPr>
            <w:rFonts w:eastAsia="SimSun"/>
          </w:rPr>
          <w:t>consumer</w:t>
        </w:r>
      </w:ins>
      <w:del w:id="12" w:author="Huawei" w:date="2023-09-27T10:39:00Z">
        <w:r w:rsidRPr="00C80A92" w:rsidDel="00C80A92">
          <w:rPr>
            <w:rFonts w:eastAsia="SimSun"/>
          </w:rPr>
          <w:delText>network function</w:delText>
        </w:r>
      </w:del>
      <w:r w:rsidRPr="00C80A92">
        <w:rPr>
          <w:rFonts w:eastAsia="SimSun"/>
        </w:rPr>
        <w:t>s need to know the alternative models available and interactively request and replace them when needed and depending on the observed inference</w:t>
      </w:r>
      <w:r w:rsidRPr="00C80A92">
        <w:rPr>
          <w:rFonts w:eastAsia="SimSun"/>
        </w:rPr>
        <w:noBreakHyphen/>
        <w:t>related constraints and performance requirements.</w:t>
      </w:r>
    </w:p>
    <w:p w14:paraId="132CDFDD" w14:textId="403E095A" w:rsidR="00C80A92" w:rsidRPr="00C80A92" w:rsidRDefault="00C80A92" w:rsidP="00C80A92">
      <w:pPr>
        <w:keepNext/>
        <w:keepLines/>
        <w:spacing w:before="120"/>
        <w:ind w:left="1701" w:hanging="1701"/>
        <w:outlineLvl w:val="4"/>
        <w:rPr>
          <w:rFonts w:ascii="Arial" w:eastAsia="SimSun" w:hAnsi="Arial"/>
          <w:sz w:val="22"/>
        </w:rPr>
      </w:pPr>
      <w:bookmarkStart w:id="13" w:name="_Toc106015861"/>
      <w:bookmarkStart w:id="14" w:name="_Toc106098499"/>
      <w:bookmarkStart w:id="15" w:name="_Toc134614638"/>
      <w:bookmarkStart w:id="16" w:name="_Toc134626386"/>
      <w:bookmarkStart w:id="17" w:name="_Toc134632608"/>
      <w:bookmarkStart w:id="18" w:name="_Toc134633533"/>
      <w:bookmarkStart w:id="19" w:name="_Toc134633973"/>
      <w:r w:rsidRPr="00C80A92">
        <w:rPr>
          <w:rFonts w:ascii="Arial" w:eastAsia="SimSun" w:hAnsi="Arial"/>
          <w:sz w:val="22"/>
        </w:rPr>
        <w:t>6.2.2.4</w:t>
      </w:r>
      <w:r w:rsidRPr="00C80A92">
        <w:rPr>
          <w:rFonts w:ascii="Arial" w:eastAsia="SimSun" w:hAnsi="Arial"/>
          <w:sz w:val="22"/>
        </w:rPr>
        <w:tab/>
        <w:t xml:space="preserve">Managing ML training </w:t>
      </w:r>
      <w:bookmarkEnd w:id="13"/>
      <w:bookmarkEnd w:id="14"/>
      <w:r w:rsidRPr="00C80A92">
        <w:rPr>
          <w:rFonts w:ascii="Arial" w:eastAsia="SimSun" w:hAnsi="Arial"/>
          <w:sz w:val="22"/>
        </w:rPr>
        <w:t>processes</w:t>
      </w:r>
      <w:bookmarkEnd w:id="15"/>
      <w:bookmarkEnd w:id="16"/>
      <w:bookmarkEnd w:id="17"/>
      <w:bookmarkEnd w:id="18"/>
      <w:bookmarkEnd w:id="19"/>
    </w:p>
    <w:p w14:paraId="3B94DE21" w14:textId="77777777" w:rsidR="00C80A92" w:rsidRPr="00C80A92" w:rsidRDefault="00C80A92" w:rsidP="00C80A92">
      <w:pPr>
        <w:rPr>
          <w:rFonts w:eastAsia="SimSun"/>
        </w:rPr>
      </w:pPr>
      <w:r w:rsidRPr="00C80A92">
        <w:rPr>
          <w:rFonts w:eastAsia="SimSun"/>
          <w:iCs/>
        </w:rPr>
        <w:t>This machine learning capability relates to means for managing and controlling ML model/entity training processes</w:t>
      </w:r>
      <w:r w:rsidRPr="00C80A92">
        <w:rPr>
          <w:rFonts w:eastAsia="SimSun"/>
        </w:rPr>
        <w:t>.</w:t>
      </w:r>
    </w:p>
    <w:p w14:paraId="591A5E58" w14:textId="77777777" w:rsidR="00C80A92" w:rsidRPr="00C80A92" w:rsidRDefault="00C80A92" w:rsidP="00C80A92">
      <w:pPr>
        <w:spacing w:line="264" w:lineRule="auto"/>
        <w:rPr>
          <w:rFonts w:eastAsia="SimSun"/>
        </w:rPr>
      </w:pPr>
      <w:r w:rsidRPr="00C80A92">
        <w:rPr>
          <w:rFonts w:eastAsia="SimSun"/>
        </w:rPr>
        <w:t>To achieve the desired outcomes of any machine learning relevant use-case, the ML model applied for such analytics and decision making, needs to be trained with the appropriate data. The training may be undertaken in a managed function or in a management function.</w:t>
      </w:r>
    </w:p>
    <w:p w14:paraId="1C6B0F72" w14:textId="2CF658A5" w:rsidR="00990E43" w:rsidRPr="00A726FA" w:rsidDel="00A040DB" w:rsidRDefault="00C80A92" w:rsidP="00A726FA">
      <w:pPr>
        <w:spacing w:line="264" w:lineRule="auto"/>
        <w:rPr>
          <w:del w:id="20" w:author="Huawei" w:date="2023-07-27T09:28:00Z"/>
          <w:rFonts w:eastAsia="SimSun"/>
        </w:rPr>
      </w:pPr>
      <w:r w:rsidRPr="00C80A92">
        <w:rPr>
          <w:rFonts w:eastAsia="SimSun"/>
        </w:rPr>
        <w:t>In either case, the network</w:t>
      </w:r>
      <w:ins w:id="21" w:author="Huawei" w:date="2023-09-27T15:07:00Z">
        <w:r w:rsidR="00734077">
          <w:rPr>
            <w:rFonts w:eastAsia="SimSun"/>
          </w:rPr>
          <w:t xml:space="preserve"> </w:t>
        </w:r>
        <w:r w:rsidR="00734077">
          <w:rPr>
            <w:rFonts w:eastAsia="SimSun" w:hint="eastAsia"/>
            <w:lang w:eastAsia="zh-CN"/>
          </w:rPr>
          <w:t>management</w:t>
        </w:r>
        <w:r w:rsidR="00734077">
          <w:rPr>
            <w:rFonts w:eastAsia="SimSun"/>
          </w:rPr>
          <w:t xml:space="preserve"> </w:t>
        </w:r>
        <w:r w:rsidR="00734077">
          <w:rPr>
            <w:rFonts w:eastAsia="SimSun" w:hint="eastAsia"/>
            <w:lang w:eastAsia="zh-CN"/>
          </w:rPr>
          <w:t>system</w:t>
        </w:r>
      </w:ins>
      <w:del w:id="22" w:author="Huawei" w:date="2023-09-27T15:07:00Z">
        <w:r w:rsidRPr="00C80A92" w:rsidDel="00734077">
          <w:rPr>
            <w:rFonts w:eastAsia="SimSun"/>
          </w:rPr>
          <w:delText xml:space="preserve"> (or the </w:delText>
        </w:r>
      </w:del>
      <w:del w:id="23" w:author="Huawei" w:date="2023-09-27T10:39:00Z">
        <w:r w:rsidRPr="00C80A92" w:rsidDel="00C80A92">
          <w:rPr>
            <w:rFonts w:eastAsia="SimSun"/>
          </w:rPr>
          <w:delText>OAM</w:delText>
        </w:r>
      </w:del>
      <w:del w:id="24" w:author="Huawei" w:date="2023-09-27T15:07:00Z">
        <w:r w:rsidRPr="00C80A92" w:rsidDel="00734077">
          <w:rPr>
            <w:rFonts w:eastAsia="SimSun"/>
          </w:rPr>
          <w:delText xml:space="preserve"> system thereof)</w:delText>
        </w:r>
      </w:del>
      <w:r w:rsidRPr="00C80A92">
        <w:rPr>
          <w:rFonts w:eastAsia="SimSun"/>
        </w:rPr>
        <w:t xml:space="preserve"> not only needs to have the required training capabilities but needs to also have the means to manage the training of the ML models/entities. The consumers need to be able to interact with the training process, e.g., to suspend or restart the process; and also need to manage and control the requests related to any such training </w:t>
      </w:r>
      <w:proofErr w:type="spellStart"/>
      <w:r w:rsidRPr="00C80A92">
        <w:rPr>
          <w:rFonts w:eastAsia="SimSun"/>
        </w:rPr>
        <w:t>process.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DengXian"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modified sections</w:t>
            </w:r>
          </w:p>
        </w:tc>
      </w:tr>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FA24" w14:textId="77777777" w:rsidR="003876AB" w:rsidRDefault="003876AB">
      <w:r>
        <w:separator/>
      </w:r>
    </w:p>
  </w:endnote>
  <w:endnote w:type="continuationSeparator" w:id="0">
    <w:p w14:paraId="7A0AA84D" w14:textId="77777777" w:rsidR="003876AB" w:rsidRDefault="0038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465D4" w14:textId="77777777" w:rsidR="003876AB" w:rsidRDefault="003876AB">
      <w:r>
        <w:separator/>
      </w:r>
    </w:p>
  </w:footnote>
  <w:footnote w:type="continuationSeparator" w:id="0">
    <w:p w14:paraId="0898C73B" w14:textId="77777777" w:rsidR="003876AB" w:rsidRDefault="0038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0019" w:rsidRDefault="002C0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0019" w:rsidRDefault="002C0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0019" w:rsidRDefault="002C0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0019" w:rsidRDefault="002C0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896768991">
    <w:abstractNumId w:val="2"/>
  </w:num>
  <w:num w:numId="2" w16cid:durableId="648362832">
    <w:abstractNumId w:val="1"/>
  </w:num>
  <w:num w:numId="3" w16cid:durableId="271321885">
    <w:abstractNumId w:val="0"/>
  </w:num>
  <w:num w:numId="4" w16cid:durableId="7154748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12"/>
    <w:rsid w:val="0002068C"/>
    <w:rsid w:val="00022E4A"/>
    <w:rsid w:val="00026583"/>
    <w:rsid w:val="0005109B"/>
    <w:rsid w:val="00065CC9"/>
    <w:rsid w:val="00073467"/>
    <w:rsid w:val="0008345E"/>
    <w:rsid w:val="00083D09"/>
    <w:rsid w:val="00092ACB"/>
    <w:rsid w:val="000A6394"/>
    <w:rsid w:val="000B5D7D"/>
    <w:rsid w:val="000B7FED"/>
    <w:rsid w:val="000C038A"/>
    <w:rsid w:val="000C6598"/>
    <w:rsid w:val="000D2D11"/>
    <w:rsid w:val="000D44B3"/>
    <w:rsid w:val="000E014D"/>
    <w:rsid w:val="000E0ADF"/>
    <w:rsid w:val="000E2A0B"/>
    <w:rsid w:val="001066D8"/>
    <w:rsid w:val="001139B3"/>
    <w:rsid w:val="00127405"/>
    <w:rsid w:val="00127746"/>
    <w:rsid w:val="00145D43"/>
    <w:rsid w:val="00146948"/>
    <w:rsid w:val="00152A2D"/>
    <w:rsid w:val="001532C8"/>
    <w:rsid w:val="00154B9B"/>
    <w:rsid w:val="00160DA1"/>
    <w:rsid w:val="00192C46"/>
    <w:rsid w:val="00197BDA"/>
    <w:rsid w:val="001A08B3"/>
    <w:rsid w:val="001A1F3E"/>
    <w:rsid w:val="001A217C"/>
    <w:rsid w:val="001A7B60"/>
    <w:rsid w:val="001B0FCD"/>
    <w:rsid w:val="001B10A2"/>
    <w:rsid w:val="001B25CC"/>
    <w:rsid w:val="001B4EAA"/>
    <w:rsid w:val="001B52F0"/>
    <w:rsid w:val="001B7A65"/>
    <w:rsid w:val="001D467C"/>
    <w:rsid w:val="001D5A05"/>
    <w:rsid w:val="001E293E"/>
    <w:rsid w:val="001E41F3"/>
    <w:rsid w:val="00211062"/>
    <w:rsid w:val="00214162"/>
    <w:rsid w:val="00236816"/>
    <w:rsid w:val="00240788"/>
    <w:rsid w:val="00242371"/>
    <w:rsid w:val="00247CF1"/>
    <w:rsid w:val="00253A9B"/>
    <w:rsid w:val="00256554"/>
    <w:rsid w:val="0026004D"/>
    <w:rsid w:val="002640DD"/>
    <w:rsid w:val="00275D12"/>
    <w:rsid w:val="0027706D"/>
    <w:rsid w:val="0028131A"/>
    <w:rsid w:val="002825A5"/>
    <w:rsid w:val="00284FEB"/>
    <w:rsid w:val="002860C4"/>
    <w:rsid w:val="00286501"/>
    <w:rsid w:val="002A4A93"/>
    <w:rsid w:val="002B5741"/>
    <w:rsid w:val="002C0019"/>
    <w:rsid w:val="002D53A5"/>
    <w:rsid w:val="002E472E"/>
    <w:rsid w:val="002F5BEA"/>
    <w:rsid w:val="0030524D"/>
    <w:rsid w:val="00305409"/>
    <w:rsid w:val="00307E5A"/>
    <w:rsid w:val="00311AC6"/>
    <w:rsid w:val="00312262"/>
    <w:rsid w:val="0034108E"/>
    <w:rsid w:val="00342F40"/>
    <w:rsid w:val="0034418E"/>
    <w:rsid w:val="0034680B"/>
    <w:rsid w:val="00346BBF"/>
    <w:rsid w:val="00360727"/>
    <w:rsid w:val="003609EF"/>
    <w:rsid w:val="00361B4A"/>
    <w:rsid w:val="0036231A"/>
    <w:rsid w:val="00374DD4"/>
    <w:rsid w:val="00384145"/>
    <w:rsid w:val="003876AB"/>
    <w:rsid w:val="003A49CB"/>
    <w:rsid w:val="003B37AD"/>
    <w:rsid w:val="003B51C1"/>
    <w:rsid w:val="003C1FBA"/>
    <w:rsid w:val="003C7550"/>
    <w:rsid w:val="003E1257"/>
    <w:rsid w:val="003E1A36"/>
    <w:rsid w:val="00401382"/>
    <w:rsid w:val="0040140E"/>
    <w:rsid w:val="00406D8C"/>
    <w:rsid w:val="00410371"/>
    <w:rsid w:val="00417482"/>
    <w:rsid w:val="004209B1"/>
    <w:rsid w:val="004214BE"/>
    <w:rsid w:val="004242F1"/>
    <w:rsid w:val="00431342"/>
    <w:rsid w:val="004343F0"/>
    <w:rsid w:val="00441304"/>
    <w:rsid w:val="00455109"/>
    <w:rsid w:val="0046444C"/>
    <w:rsid w:val="0046514D"/>
    <w:rsid w:val="004A19EA"/>
    <w:rsid w:val="004A52C6"/>
    <w:rsid w:val="004B145A"/>
    <w:rsid w:val="004B4C7E"/>
    <w:rsid w:val="004B75B7"/>
    <w:rsid w:val="004D1D31"/>
    <w:rsid w:val="004D4A6D"/>
    <w:rsid w:val="004D4C19"/>
    <w:rsid w:val="005009D9"/>
    <w:rsid w:val="005010C7"/>
    <w:rsid w:val="00511349"/>
    <w:rsid w:val="0051580D"/>
    <w:rsid w:val="00525701"/>
    <w:rsid w:val="00547111"/>
    <w:rsid w:val="00552668"/>
    <w:rsid w:val="00562E3A"/>
    <w:rsid w:val="005658F2"/>
    <w:rsid w:val="005731BC"/>
    <w:rsid w:val="00591E11"/>
    <w:rsid w:val="00592D74"/>
    <w:rsid w:val="005954FE"/>
    <w:rsid w:val="005A7F53"/>
    <w:rsid w:val="005B2D96"/>
    <w:rsid w:val="005D6EAF"/>
    <w:rsid w:val="005E2C44"/>
    <w:rsid w:val="00603F24"/>
    <w:rsid w:val="0061007D"/>
    <w:rsid w:val="00613248"/>
    <w:rsid w:val="00621188"/>
    <w:rsid w:val="006257ED"/>
    <w:rsid w:val="00647529"/>
    <w:rsid w:val="0065536E"/>
    <w:rsid w:val="00655AC7"/>
    <w:rsid w:val="00665C47"/>
    <w:rsid w:val="0066676C"/>
    <w:rsid w:val="00672A91"/>
    <w:rsid w:val="006755AA"/>
    <w:rsid w:val="0068622F"/>
    <w:rsid w:val="006944C5"/>
    <w:rsid w:val="00695808"/>
    <w:rsid w:val="006A2B11"/>
    <w:rsid w:val="006B46FB"/>
    <w:rsid w:val="006E21FB"/>
    <w:rsid w:val="006F75CA"/>
    <w:rsid w:val="00712383"/>
    <w:rsid w:val="00714FC0"/>
    <w:rsid w:val="00733E5A"/>
    <w:rsid w:val="00734077"/>
    <w:rsid w:val="00737B68"/>
    <w:rsid w:val="00751489"/>
    <w:rsid w:val="00785599"/>
    <w:rsid w:val="0078584E"/>
    <w:rsid w:val="00792342"/>
    <w:rsid w:val="00794A01"/>
    <w:rsid w:val="007977A8"/>
    <w:rsid w:val="007A782E"/>
    <w:rsid w:val="007B512A"/>
    <w:rsid w:val="007C0598"/>
    <w:rsid w:val="007C2097"/>
    <w:rsid w:val="007D6A07"/>
    <w:rsid w:val="007E1BE4"/>
    <w:rsid w:val="007F7259"/>
    <w:rsid w:val="008040A8"/>
    <w:rsid w:val="008045D3"/>
    <w:rsid w:val="00805587"/>
    <w:rsid w:val="008145F4"/>
    <w:rsid w:val="008175C4"/>
    <w:rsid w:val="00821426"/>
    <w:rsid w:val="008279FA"/>
    <w:rsid w:val="008626E7"/>
    <w:rsid w:val="00870EE7"/>
    <w:rsid w:val="00872AAF"/>
    <w:rsid w:val="00880A55"/>
    <w:rsid w:val="008863B9"/>
    <w:rsid w:val="008A45A6"/>
    <w:rsid w:val="008A7734"/>
    <w:rsid w:val="008B7764"/>
    <w:rsid w:val="008D1552"/>
    <w:rsid w:val="008D39FE"/>
    <w:rsid w:val="008D57D4"/>
    <w:rsid w:val="008F3789"/>
    <w:rsid w:val="008F6801"/>
    <w:rsid w:val="008F686C"/>
    <w:rsid w:val="009148DE"/>
    <w:rsid w:val="00941E30"/>
    <w:rsid w:val="00946DD3"/>
    <w:rsid w:val="00971361"/>
    <w:rsid w:val="009777D9"/>
    <w:rsid w:val="00990E43"/>
    <w:rsid w:val="00991B88"/>
    <w:rsid w:val="009948A9"/>
    <w:rsid w:val="009A5753"/>
    <w:rsid w:val="009A579D"/>
    <w:rsid w:val="009B5611"/>
    <w:rsid w:val="009C23A8"/>
    <w:rsid w:val="009C515C"/>
    <w:rsid w:val="009E3297"/>
    <w:rsid w:val="009F11D0"/>
    <w:rsid w:val="009F7212"/>
    <w:rsid w:val="009F734F"/>
    <w:rsid w:val="00A040DB"/>
    <w:rsid w:val="00A1069F"/>
    <w:rsid w:val="00A246B6"/>
    <w:rsid w:val="00A35CE3"/>
    <w:rsid w:val="00A44661"/>
    <w:rsid w:val="00A47E70"/>
    <w:rsid w:val="00A50CF0"/>
    <w:rsid w:val="00A51FC2"/>
    <w:rsid w:val="00A54B9D"/>
    <w:rsid w:val="00A637EE"/>
    <w:rsid w:val="00A6754A"/>
    <w:rsid w:val="00A679DA"/>
    <w:rsid w:val="00A722E5"/>
    <w:rsid w:val="00A726FA"/>
    <w:rsid w:val="00A73442"/>
    <w:rsid w:val="00A7671C"/>
    <w:rsid w:val="00A77645"/>
    <w:rsid w:val="00A82FB1"/>
    <w:rsid w:val="00A84CFC"/>
    <w:rsid w:val="00A86ACE"/>
    <w:rsid w:val="00A90CA8"/>
    <w:rsid w:val="00A92E9E"/>
    <w:rsid w:val="00AA2CBC"/>
    <w:rsid w:val="00AA424E"/>
    <w:rsid w:val="00AB29C9"/>
    <w:rsid w:val="00AB4F2A"/>
    <w:rsid w:val="00AC5019"/>
    <w:rsid w:val="00AC5820"/>
    <w:rsid w:val="00AD1CD8"/>
    <w:rsid w:val="00AE2E1A"/>
    <w:rsid w:val="00AE5094"/>
    <w:rsid w:val="00AE5DD8"/>
    <w:rsid w:val="00B048CA"/>
    <w:rsid w:val="00B11179"/>
    <w:rsid w:val="00B13F88"/>
    <w:rsid w:val="00B258BB"/>
    <w:rsid w:val="00B2599B"/>
    <w:rsid w:val="00B27512"/>
    <w:rsid w:val="00B33272"/>
    <w:rsid w:val="00B45DE3"/>
    <w:rsid w:val="00B543AF"/>
    <w:rsid w:val="00B60D70"/>
    <w:rsid w:val="00B62381"/>
    <w:rsid w:val="00B67B97"/>
    <w:rsid w:val="00B722D8"/>
    <w:rsid w:val="00B968C8"/>
    <w:rsid w:val="00BA3EC5"/>
    <w:rsid w:val="00BA51D9"/>
    <w:rsid w:val="00BA7009"/>
    <w:rsid w:val="00BB5DFC"/>
    <w:rsid w:val="00BC1862"/>
    <w:rsid w:val="00BC361B"/>
    <w:rsid w:val="00BD279D"/>
    <w:rsid w:val="00BD6BB8"/>
    <w:rsid w:val="00BE6066"/>
    <w:rsid w:val="00BF27A2"/>
    <w:rsid w:val="00BF35F8"/>
    <w:rsid w:val="00C04E20"/>
    <w:rsid w:val="00C12D8A"/>
    <w:rsid w:val="00C36426"/>
    <w:rsid w:val="00C374A7"/>
    <w:rsid w:val="00C53194"/>
    <w:rsid w:val="00C66BA2"/>
    <w:rsid w:val="00C74A9D"/>
    <w:rsid w:val="00C80A92"/>
    <w:rsid w:val="00C95985"/>
    <w:rsid w:val="00CC5026"/>
    <w:rsid w:val="00CC68D0"/>
    <w:rsid w:val="00CE197D"/>
    <w:rsid w:val="00CF5C18"/>
    <w:rsid w:val="00D02D95"/>
    <w:rsid w:val="00D03F9A"/>
    <w:rsid w:val="00D06D51"/>
    <w:rsid w:val="00D21607"/>
    <w:rsid w:val="00D22BB2"/>
    <w:rsid w:val="00D24991"/>
    <w:rsid w:val="00D30624"/>
    <w:rsid w:val="00D31B05"/>
    <w:rsid w:val="00D37861"/>
    <w:rsid w:val="00D50255"/>
    <w:rsid w:val="00D5519E"/>
    <w:rsid w:val="00D64509"/>
    <w:rsid w:val="00D66520"/>
    <w:rsid w:val="00D77640"/>
    <w:rsid w:val="00D86FDC"/>
    <w:rsid w:val="00D8739C"/>
    <w:rsid w:val="00DA0018"/>
    <w:rsid w:val="00DA40A6"/>
    <w:rsid w:val="00DE34CF"/>
    <w:rsid w:val="00E01810"/>
    <w:rsid w:val="00E054E2"/>
    <w:rsid w:val="00E13817"/>
    <w:rsid w:val="00E13F3D"/>
    <w:rsid w:val="00E34898"/>
    <w:rsid w:val="00E429F4"/>
    <w:rsid w:val="00E64E81"/>
    <w:rsid w:val="00E9757C"/>
    <w:rsid w:val="00EA425F"/>
    <w:rsid w:val="00EB09B7"/>
    <w:rsid w:val="00EC612F"/>
    <w:rsid w:val="00ED793F"/>
    <w:rsid w:val="00EE7D7C"/>
    <w:rsid w:val="00F00836"/>
    <w:rsid w:val="00F00B81"/>
    <w:rsid w:val="00F01566"/>
    <w:rsid w:val="00F02987"/>
    <w:rsid w:val="00F07512"/>
    <w:rsid w:val="00F21B7A"/>
    <w:rsid w:val="00F25D98"/>
    <w:rsid w:val="00F26318"/>
    <w:rsid w:val="00F27080"/>
    <w:rsid w:val="00F300FB"/>
    <w:rsid w:val="00F3021F"/>
    <w:rsid w:val="00F47214"/>
    <w:rsid w:val="00F53069"/>
    <w:rsid w:val="00F547E9"/>
    <w:rsid w:val="00F65AD7"/>
    <w:rsid w:val="00F75314"/>
    <w:rsid w:val="00F9184C"/>
    <w:rsid w:val="00FA2E6B"/>
    <w:rsid w:val="00FB0C63"/>
    <w:rsid w:val="00FB6386"/>
    <w:rsid w:val="00FC266B"/>
    <w:rsid w:val="00FC44B7"/>
    <w:rsid w:val="00FD47E4"/>
    <w:rsid w:val="00FF4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E4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733E5A"/>
    <w:rPr>
      <w:rFonts w:ascii="Arial" w:hAnsi="Arial"/>
      <w:b/>
      <w:lang w:val="en-GB" w:eastAsia="en-US"/>
    </w:rPr>
  </w:style>
  <w:style w:type="character" w:customStyle="1" w:styleId="TALChar">
    <w:name w:val="TAL Char"/>
    <w:link w:val="TAL"/>
    <w:qFormat/>
    <w:rsid w:val="00083D09"/>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character" w:customStyle="1" w:styleId="THChar">
    <w:name w:val="TH Char"/>
    <w:link w:val="TH"/>
    <w:qFormat/>
    <w:rsid w:val="00083D09"/>
    <w:rPr>
      <w:rFonts w:ascii="Arial" w:hAnsi="Arial"/>
      <w:b/>
      <w:lang w:val="en-GB" w:eastAsia="en-US"/>
    </w:rPr>
  </w:style>
  <w:style w:type="character" w:customStyle="1" w:styleId="CommentTextChar">
    <w:name w:val="Comment Text Char"/>
    <w:basedOn w:val="DefaultParagraphFont"/>
    <w:link w:val="CommentText"/>
    <w:rsid w:val="00F91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77351479">
      <w:bodyDiv w:val="1"/>
      <w:marLeft w:val="0"/>
      <w:marRight w:val="0"/>
      <w:marTop w:val="0"/>
      <w:marBottom w:val="0"/>
      <w:divBdr>
        <w:top w:val="none" w:sz="0" w:space="0" w:color="auto"/>
        <w:left w:val="none" w:sz="0" w:space="0" w:color="auto"/>
        <w:bottom w:val="none" w:sz="0" w:space="0" w:color="auto"/>
        <w:right w:val="none" w:sz="0" w:space="0" w:color="auto"/>
      </w:divBdr>
      <w:divsChild>
        <w:div w:id="1967739312">
          <w:marLeft w:val="0"/>
          <w:marRight w:val="0"/>
          <w:marTop w:val="0"/>
          <w:marBottom w:val="0"/>
          <w:divBdr>
            <w:top w:val="none" w:sz="0" w:space="0" w:color="auto"/>
            <w:left w:val="none" w:sz="0" w:space="0" w:color="auto"/>
            <w:bottom w:val="none" w:sz="0" w:space="0" w:color="auto"/>
            <w:right w:val="none" w:sz="0" w:space="0" w:color="auto"/>
          </w:divBdr>
          <w:divsChild>
            <w:div w:id="1660503191">
              <w:marLeft w:val="0"/>
              <w:marRight w:val="0"/>
              <w:marTop w:val="0"/>
              <w:marBottom w:val="0"/>
              <w:divBdr>
                <w:top w:val="none" w:sz="0" w:space="0" w:color="auto"/>
                <w:left w:val="none" w:sz="0" w:space="0" w:color="auto"/>
                <w:bottom w:val="none" w:sz="0" w:space="0" w:color="auto"/>
                <w:right w:val="none" w:sz="0" w:space="0" w:color="auto"/>
              </w:divBdr>
            </w:div>
            <w:div w:id="2022582938">
              <w:marLeft w:val="0"/>
              <w:marRight w:val="0"/>
              <w:marTop w:val="0"/>
              <w:marBottom w:val="0"/>
              <w:divBdr>
                <w:top w:val="none" w:sz="0" w:space="0" w:color="auto"/>
                <w:left w:val="none" w:sz="0" w:space="0" w:color="auto"/>
                <w:bottom w:val="none" w:sz="0" w:space="0" w:color="auto"/>
                <w:right w:val="none" w:sz="0" w:space="0" w:color="auto"/>
              </w:divBdr>
            </w:div>
            <w:div w:id="1478258647">
              <w:marLeft w:val="0"/>
              <w:marRight w:val="0"/>
              <w:marTop w:val="0"/>
              <w:marBottom w:val="0"/>
              <w:divBdr>
                <w:top w:val="none" w:sz="0" w:space="0" w:color="auto"/>
                <w:left w:val="none" w:sz="0" w:space="0" w:color="auto"/>
                <w:bottom w:val="none" w:sz="0" w:space="0" w:color="auto"/>
                <w:right w:val="none" w:sz="0" w:space="0" w:color="auto"/>
              </w:divBdr>
            </w:div>
            <w:div w:id="647631963">
              <w:marLeft w:val="0"/>
              <w:marRight w:val="0"/>
              <w:marTop w:val="0"/>
              <w:marBottom w:val="0"/>
              <w:divBdr>
                <w:top w:val="none" w:sz="0" w:space="0" w:color="auto"/>
                <w:left w:val="none" w:sz="0" w:space="0" w:color="auto"/>
                <w:bottom w:val="none" w:sz="0" w:space="0" w:color="auto"/>
                <w:right w:val="none" w:sz="0" w:space="0" w:color="auto"/>
              </w:divBdr>
            </w:div>
            <w:div w:id="1892420300">
              <w:marLeft w:val="0"/>
              <w:marRight w:val="0"/>
              <w:marTop w:val="0"/>
              <w:marBottom w:val="0"/>
              <w:divBdr>
                <w:top w:val="none" w:sz="0" w:space="0" w:color="auto"/>
                <w:left w:val="none" w:sz="0" w:space="0" w:color="auto"/>
                <w:bottom w:val="none" w:sz="0" w:space="0" w:color="auto"/>
                <w:right w:val="none" w:sz="0" w:space="0" w:color="auto"/>
              </w:divBdr>
            </w:div>
            <w:div w:id="1357610612">
              <w:marLeft w:val="0"/>
              <w:marRight w:val="0"/>
              <w:marTop w:val="0"/>
              <w:marBottom w:val="0"/>
              <w:divBdr>
                <w:top w:val="none" w:sz="0" w:space="0" w:color="auto"/>
                <w:left w:val="none" w:sz="0" w:space="0" w:color="auto"/>
                <w:bottom w:val="none" w:sz="0" w:space="0" w:color="auto"/>
                <w:right w:val="none" w:sz="0" w:space="0" w:color="auto"/>
              </w:divBdr>
            </w:div>
            <w:div w:id="1226255977">
              <w:marLeft w:val="0"/>
              <w:marRight w:val="0"/>
              <w:marTop w:val="0"/>
              <w:marBottom w:val="0"/>
              <w:divBdr>
                <w:top w:val="none" w:sz="0" w:space="0" w:color="auto"/>
                <w:left w:val="none" w:sz="0" w:space="0" w:color="auto"/>
                <w:bottom w:val="none" w:sz="0" w:space="0" w:color="auto"/>
                <w:right w:val="none" w:sz="0" w:space="0" w:color="auto"/>
              </w:divBdr>
            </w:div>
            <w:div w:id="446781352">
              <w:marLeft w:val="0"/>
              <w:marRight w:val="0"/>
              <w:marTop w:val="0"/>
              <w:marBottom w:val="0"/>
              <w:divBdr>
                <w:top w:val="none" w:sz="0" w:space="0" w:color="auto"/>
                <w:left w:val="none" w:sz="0" w:space="0" w:color="auto"/>
                <w:bottom w:val="none" w:sz="0" w:space="0" w:color="auto"/>
                <w:right w:val="none" w:sz="0" w:space="0" w:color="auto"/>
              </w:divBdr>
            </w:div>
            <w:div w:id="1916477339">
              <w:marLeft w:val="0"/>
              <w:marRight w:val="0"/>
              <w:marTop w:val="0"/>
              <w:marBottom w:val="0"/>
              <w:divBdr>
                <w:top w:val="none" w:sz="0" w:space="0" w:color="auto"/>
                <w:left w:val="none" w:sz="0" w:space="0" w:color="auto"/>
                <w:bottom w:val="none" w:sz="0" w:space="0" w:color="auto"/>
                <w:right w:val="none" w:sz="0" w:space="0" w:color="auto"/>
              </w:divBdr>
            </w:div>
            <w:div w:id="2110926189">
              <w:marLeft w:val="0"/>
              <w:marRight w:val="0"/>
              <w:marTop w:val="0"/>
              <w:marBottom w:val="0"/>
              <w:divBdr>
                <w:top w:val="none" w:sz="0" w:space="0" w:color="auto"/>
                <w:left w:val="none" w:sz="0" w:space="0" w:color="auto"/>
                <w:bottom w:val="none" w:sz="0" w:space="0" w:color="auto"/>
                <w:right w:val="none" w:sz="0" w:space="0" w:color="auto"/>
              </w:divBdr>
            </w:div>
            <w:div w:id="956717039">
              <w:marLeft w:val="0"/>
              <w:marRight w:val="0"/>
              <w:marTop w:val="0"/>
              <w:marBottom w:val="0"/>
              <w:divBdr>
                <w:top w:val="none" w:sz="0" w:space="0" w:color="auto"/>
                <w:left w:val="none" w:sz="0" w:space="0" w:color="auto"/>
                <w:bottom w:val="none" w:sz="0" w:space="0" w:color="auto"/>
                <w:right w:val="none" w:sz="0" w:space="0" w:color="auto"/>
              </w:divBdr>
            </w:div>
            <w:div w:id="393704863">
              <w:marLeft w:val="0"/>
              <w:marRight w:val="0"/>
              <w:marTop w:val="0"/>
              <w:marBottom w:val="0"/>
              <w:divBdr>
                <w:top w:val="none" w:sz="0" w:space="0" w:color="auto"/>
                <w:left w:val="none" w:sz="0" w:space="0" w:color="auto"/>
                <w:bottom w:val="none" w:sz="0" w:space="0" w:color="auto"/>
                <w:right w:val="none" w:sz="0" w:space="0" w:color="auto"/>
              </w:divBdr>
            </w:div>
            <w:div w:id="150485089">
              <w:marLeft w:val="0"/>
              <w:marRight w:val="0"/>
              <w:marTop w:val="0"/>
              <w:marBottom w:val="0"/>
              <w:divBdr>
                <w:top w:val="none" w:sz="0" w:space="0" w:color="auto"/>
                <w:left w:val="none" w:sz="0" w:space="0" w:color="auto"/>
                <w:bottom w:val="none" w:sz="0" w:space="0" w:color="auto"/>
                <w:right w:val="none" w:sz="0" w:space="0" w:color="auto"/>
              </w:divBdr>
            </w:div>
            <w:div w:id="1890727897">
              <w:marLeft w:val="0"/>
              <w:marRight w:val="0"/>
              <w:marTop w:val="0"/>
              <w:marBottom w:val="0"/>
              <w:divBdr>
                <w:top w:val="none" w:sz="0" w:space="0" w:color="auto"/>
                <w:left w:val="none" w:sz="0" w:space="0" w:color="auto"/>
                <w:bottom w:val="none" w:sz="0" w:space="0" w:color="auto"/>
                <w:right w:val="none" w:sz="0" w:space="0" w:color="auto"/>
              </w:divBdr>
            </w:div>
            <w:div w:id="197856151">
              <w:marLeft w:val="0"/>
              <w:marRight w:val="0"/>
              <w:marTop w:val="0"/>
              <w:marBottom w:val="0"/>
              <w:divBdr>
                <w:top w:val="none" w:sz="0" w:space="0" w:color="auto"/>
                <w:left w:val="none" w:sz="0" w:space="0" w:color="auto"/>
                <w:bottom w:val="none" w:sz="0" w:space="0" w:color="auto"/>
                <w:right w:val="none" w:sz="0" w:space="0" w:color="auto"/>
              </w:divBdr>
            </w:div>
            <w:div w:id="745109793">
              <w:marLeft w:val="0"/>
              <w:marRight w:val="0"/>
              <w:marTop w:val="0"/>
              <w:marBottom w:val="0"/>
              <w:divBdr>
                <w:top w:val="none" w:sz="0" w:space="0" w:color="auto"/>
                <w:left w:val="none" w:sz="0" w:space="0" w:color="auto"/>
                <w:bottom w:val="none" w:sz="0" w:space="0" w:color="auto"/>
                <w:right w:val="none" w:sz="0" w:space="0" w:color="auto"/>
              </w:divBdr>
            </w:div>
            <w:div w:id="40410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1987">
      <w:bodyDiv w:val="1"/>
      <w:marLeft w:val="0"/>
      <w:marRight w:val="0"/>
      <w:marTop w:val="0"/>
      <w:marBottom w:val="0"/>
      <w:divBdr>
        <w:top w:val="none" w:sz="0" w:space="0" w:color="auto"/>
        <w:left w:val="none" w:sz="0" w:space="0" w:color="auto"/>
        <w:bottom w:val="none" w:sz="0" w:space="0" w:color="auto"/>
        <w:right w:val="none" w:sz="0" w:space="0" w:color="auto"/>
      </w:divBdr>
      <w:divsChild>
        <w:div w:id="1181624579">
          <w:marLeft w:val="0"/>
          <w:marRight w:val="0"/>
          <w:marTop w:val="0"/>
          <w:marBottom w:val="0"/>
          <w:divBdr>
            <w:top w:val="none" w:sz="0" w:space="0" w:color="auto"/>
            <w:left w:val="none" w:sz="0" w:space="0" w:color="auto"/>
            <w:bottom w:val="none" w:sz="0" w:space="0" w:color="auto"/>
            <w:right w:val="none" w:sz="0" w:space="0" w:color="auto"/>
          </w:divBdr>
          <w:divsChild>
            <w:div w:id="1114637024">
              <w:marLeft w:val="0"/>
              <w:marRight w:val="0"/>
              <w:marTop w:val="0"/>
              <w:marBottom w:val="0"/>
              <w:divBdr>
                <w:top w:val="none" w:sz="0" w:space="0" w:color="auto"/>
                <w:left w:val="none" w:sz="0" w:space="0" w:color="auto"/>
                <w:bottom w:val="none" w:sz="0" w:space="0" w:color="auto"/>
                <w:right w:val="none" w:sz="0" w:space="0" w:color="auto"/>
              </w:divBdr>
            </w:div>
            <w:div w:id="1463308161">
              <w:marLeft w:val="0"/>
              <w:marRight w:val="0"/>
              <w:marTop w:val="0"/>
              <w:marBottom w:val="0"/>
              <w:divBdr>
                <w:top w:val="none" w:sz="0" w:space="0" w:color="auto"/>
                <w:left w:val="none" w:sz="0" w:space="0" w:color="auto"/>
                <w:bottom w:val="none" w:sz="0" w:space="0" w:color="auto"/>
                <w:right w:val="none" w:sz="0" w:space="0" w:color="auto"/>
              </w:divBdr>
            </w:div>
            <w:div w:id="439834611">
              <w:marLeft w:val="0"/>
              <w:marRight w:val="0"/>
              <w:marTop w:val="0"/>
              <w:marBottom w:val="0"/>
              <w:divBdr>
                <w:top w:val="none" w:sz="0" w:space="0" w:color="auto"/>
                <w:left w:val="none" w:sz="0" w:space="0" w:color="auto"/>
                <w:bottom w:val="none" w:sz="0" w:space="0" w:color="auto"/>
                <w:right w:val="none" w:sz="0" w:space="0" w:color="auto"/>
              </w:divBdr>
            </w:div>
            <w:div w:id="830829080">
              <w:marLeft w:val="0"/>
              <w:marRight w:val="0"/>
              <w:marTop w:val="0"/>
              <w:marBottom w:val="0"/>
              <w:divBdr>
                <w:top w:val="none" w:sz="0" w:space="0" w:color="auto"/>
                <w:left w:val="none" w:sz="0" w:space="0" w:color="auto"/>
                <w:bottom w:val="none" w:sz="0" w:space="0" w:color="auto"/>
                <w:right w:val="none" w:sz="0" w:space="0" w:color="auto"/>
              </w:divBdr>
            </w:div>
            <w:div w:id="908076874">
              <w:marLeft w:val="0"/>
              <w:marRight w:val="0"/>
              <w:marTop w:val="0"/>
              <w:marBottom w:val="0"/>
              <w:divBdr>
                <w:top w:val="none" w:sz="0" w:space="0" w:color="auto"/>
                <w:left w:val="none" w:sz="0" w:space="0" w:color="auto"/>
                <w:bottom w:val="none" w:sz="0" w:space="0" w:color="auto"/>
                <w:right w:val="none" w:sz="0" w:space="0" w:color="auto"/>
              </w:divBdr>
            </w:div>
            <w:div w:id="1301960769">
              <w:marLeft w:val="0"/>
              <w:marRight w:val="0"/>
              <w:marTop w:val="0"/>
              <w:marBottom w:val="0"/>
              <w:divBdr>
                <w:top w:val="none" w:sz="0" w:space="0" w:color="auto"/>
                <w:left w:val="none" w:sz="0" w:space="0" w:color="auto"/>
                <w:bottom w:val="none" w:sz="0" w:space="0" w:color="auto"/>
                <w:right w:val="none" w:sz="0" w:space="0" w:color="auto"/>
              </w:divBdr>
            </w:div>
            <w:div w:id="1738283987">
              <w:marLeft w:val="0"/>
              <w:marRight w:val="0"/>
              <w:marTop w:val="0"/>
              <w:marBottom w:val="0"/>
              <w:divBdr>
                <w:top w:val="none" w:sz="0" w:space="0" w:color="auto"/>
                <w:left w:val="none" w:sz="0" w:space="0" w:color="auto"/>
                <w:bottom w:val="none" w:sz="0" w:space="0" w:color="auto"/>
                <w:right w:val="none" w:sz="0" w:space="0" w:color="auto"/>
              </w:divBdr>
            </w:div>
            <w:div w:id="211815982">
              <w:marLeft w:val="0"/>
              <w:marRight w:val="0"/>
              <w:marTop w:val="0"/>
              <w:marBottom w:val="0"/>
              <w:divBdr>
                <w:top w:val="none" w:sz="0" w:space="0" w:color="auto"/>
                <w:left w:val="none" w:sz="0" w:space="0" w:color="auto"/>
                <w:bottom w:val="none" w:sz="0" w:space="0" w:color="auto"/>
                <w:right w:val="none" w:sz="0" w:space="0" w:color="auto"/>
              </w:divBdr>
            </w:div>
            <w:div w:id="65030469">
              <w:marLeft w:val="0"/>
              <w:marRight w:val="0"/>
              <w:marTop w:val="0"/>
              <w:marBottom w:val="0"/>
              <w:divBdr>
                <w:top w:val="none" w:sz="0" w:space="0" w:color="auto"/>
                <w:left w:val="none" w:sz="0" w:space="0" w:color="auto"/>
                <w:bottom w:val="none" w:sz="0" w:space="0" w:color="auto"/>
                <w:right w:val="none" w:sz="0" w:space="0" w:color="auto"/>
              </w:divBdr>
            </w:div>
            <w:div w:id="209730330">
              <w:marLeft w:val="0"/>
              <w:marRight w:val="0"/>
              <w:marTop w:val="0"/>
              <w:marBottom w:val="0"/>
              <w:divBdr>
                <w:top w:val="none" w:sz="0" w:space="0" w:color="auto"/>
                <w:left w:val="none" w:sz="0" w:space="0" w:color="auto"/>
                <w:bottom w:val="none" w:sz="0" w:space="0" w:color="auto"/>
                <w:right w:val="none" w:sz="0" w:space="0" w:color="auto"/>
              </w:divBdr>
            </w:div>
            <w:div w:id="1979844876">
              <w:marLeft w:val="0"/>
              <w:marRight w:val="0"/>
              <w:marTop w:val="0"/>
              <w:marBottom w:val="0"/>
              <w:divBdr>
                <w:top w:val="none" w:sz="0" w:space="0" w:color="auto"/>
                <w:left w:val="none" w:sz="0" w:space="0" w:color="auto"/>
                <w:bottom w:val="none" w:sz="0" w:space="0" w:color="auto"/>
                <w:right w:val="none" w:sz="0" w:space="0" w:color="auto"/>
              </w:divBdr>
            </w:div>
            <w:div w:id="569467994">
              <w:marLeft w:val="0"/>
              <w:marRight w:val="0"/>
              <w:marTop w:val="0"/>
              <w:marBottom w:val="0"/>
              <w:divBdr>
                <w:top w:val="none" w:sz="0" w:space="0" w:color="auto"/>
                <w:left w:val="none" w:sz="0" w:space="0" w:color="auto"/>
                <w:bottom w:val="none" w:sz="0" w:space="0" w:color="auto"/>
                <w:right w:val="none" w:sz="0" w:space="0" w:color="auto"/>
              </w:divBdr>
            </w:div>
            <w:div w:id="1921520968">
              <w:marLeft w:val="0"/>
              <w:marRight w:val="0"/>
              <w:marTop w:val="0"/>
              <w:marBottom w:val="0"/>
              <w:divBdr>
                <w:top w:val="none" w:sz="0" w:space="0" w:color="auto"/>
                <w:left w:val="none" w:sz="0" w:space="0" w:color="auto"/>
                <w:bottom w:val="none" w:sz="0" w:space="0" w:color="auto"/>
                <w:right w:val="none" w:sz="0" w:space="0" w:color="auto"/>
              </w:divBdr>
            </w:div>
            <w:div w:id="1738278825">
              <w:marLeft w:val="0"/>
              <w:marRight w:val="0"/>
              <w:marTop w:val="0"/>
              <w:marBottom w:val="0"/>
              <w:divBdr>
                <w:top w:val="none" w:sz="0" w:space="0" w:color="auto"/>
                <w:left w:val="none" w:sz="0" w:space="0" w:color="auto"/>
                <w:bottom w:val="none" w:sz="0" w:space="0" w:color="auto"/>
                <w:right w:val="none" w:sz="0" w:space="0" w:color="auto"/>
              </w:divBdr>
            </w:div>
            <w:div w:id="1620646167">
              <w:marLeft w:val="0"/>
              <w:marRight w:val="0"/>
              <w:marTop w:val="0"/>
              <w:marBottom w:val="0"/>
              <w:divBdr>
                <w:top w:val="none" w:sz="0" w:space="0" w:color="auto"/>
                <w:left w:val="none" w:sz="0" w:space="0" w:color="auto"/>
                <w:bottom w:val="none" w:sz="0" w:space="0" w:color="auto"/>
                <w:right w:val="none" w:sz="0" w:space="0" w:color="auto"/>
              </w:divBdr>
            </w:div>
            <w:div w:id="409236596">
              <w:marLeft w:val="0"/>
              <w:marRight w:val="0"/>
              <w:marTop w:val="0"/>
              <w:marBottom w:val="0"/>
              <w:divBdr>
                <w:top w:val="none" w:sz="0" w:space="0" w:color="auto"/>
                <w:left w:val="none" w:sz="0" w:space="0" w:color="auto"/>
                <w:bottom w:val="none" w:sz="0" w:space="0" w:color="auto"/>
                <w:right w:val="none" w:sz="0" w:space="0" w:color="auto"/>
              </w:divBdr>
            </w:div>
            <w:div w:id="812216986">
              <w:marLeft w:val="0"/>
              <w:marRight w:val="0"/>
              <w:marTop w:val="0"/>
              <w:marBottom w:val="0"/>
              <w:divBdr>
                <w:top w:val="none" w:sz="0" w:space="0" w:color="auto"/>
                <w:left w:val="none" w:sz="0" w:space="0" w:color="auto"/>
                <w:bottom w:val="none" w:sz="0" w:space="0" w:color="auto"/>
                <w:right w:val="none" w:sz="0" w:space="0" w:color="auto"/>
              </w:divBdr>
            </w:div>
            <w:div w:id="375933549">
              <w:marLeft w:val="0"/>
              <w:marRight w:val="0"/>
              <w:marTop w:val="0"/>
              <w:marBottom w:val="0"/>
              <w:divBdr>
                <w:top w:val="none" w:sz="0" w:space="0" w:color="auto"/>
                <w:left w:val="none" w:sz="0" w:space="0" w:color="auto"/>
                <w:bottom w:val="none" w:sz="0" w:space="0" w:color="auto"/>
                <w:right w:val="none" w:sz="0" w:space="0" w:color="auto"/>
              </w:divBdr>
            </w:div>
            <w:div w:id="1760636371">
              <w:marLeft w:val="0"/>
              <w:marRight w:val="0"/>
              <w:marTop w:val="0"/>
              <w:marBottom w:val="0"/>
              <w:divBdr>
                <w:top w:val="none" w:sz="0" w:space="0" w:color="auto"/>
                <w:left w:val="none" w:sz="0" w:space="0" w:color="auto"/>
                <w:bottom w:val="none" w:sz="0" w:space="0" w:color="auto"/>
                <w:right w:val="none" w:sz="0" w:space="0" w:color="auto"/>
              </w:divBdr>
            </w:div>
            <w:div w:id="280306178">
              <w:marLeft w:val="0"/>
              <w:marRight w:val="0"/>
              <w:marTop w:val="0"/>
              <w:marBottom w:val="0"/>
              <w:divBdr>
                <w:top w:val="none" w:sz="0" w:space="0" w:color="auto"/>
                <w:left w:val="none" w:sz="0" w:space="0" w:color="auto"/>
                <w:bottom w:val="none" w:sz="0" w:space="0" w:color="auto"/>
                <w:right w:val="none" w:sz="0" w:space="0" w:color="auto"/>
              </w:divBdr>
            </w:div>
            <w:div w:id="1056929629">
              <w:marLeft w:val="0"/>
              <w:marRight w:val="0"/>
              <w:marTop w:val="0"/>
              <w:marBottom w:val="0"/>
              <w:divBdr>
                <w:top w:val="none" w:sz="0" w:space="0" w:color="auto"/>
                <w:left w:val="none" w:sz="0" w:space="0" w:color="auto"/>
                <w:bottom w:val="none" w:sz="0" w:space="0" w:color="auto"/>
                <w:right w:val="none" w:sz="0" w:space="0" w:color="auto"/>
              </w:divBdr>
            </w:div>
            <w:div w:id="1314068052">
              <w:marLeft w:val="0"/>
              <w:marRight w:val="0"/>
              <w:marTop w:val="0"/>
              <w:marBottom w:val="0"/>
              <w:divBdr>
                <w:top w:val="none" w:sz="0" w:space="0" w:color="auto"/>
                <w:left w:val="none" w:sz="0" w:space="0" w:color="auto"/>
                <w:bottom w:val="none" w:sz="0" w:space="0" w:color="auto"/>
                <w:right w:val="none" w:sz="0" w:space="0" w:color="auto"/>
              </w:divBdr>
            </w:div>
            <w:div w:id="482625955">
              <w:marLeft w:val="0"/>
              <w:marRight w:val="0"/>
              <w:marTop w:val="0"/>
              <w:marBottom w:val="0"/>
              <w:divBdr>
                <w:top w:val="none" w:sz="0" w:space="0" w:color="auto"/>
                <w:left w:val="none" w:sz="0" w:space="0" w:color="auto"/>
                <w:bottom w:val="none" w:sz="0" w:space="0" w:color="auto"/>
                <w:right w:val="none" w:sz="0" w:space="0" w:color="auto"/>
              </w:divBdr>
            </w:div>
            <w:div w:id="133375208">
              <w:marLeft w:val="0"/>
              <w:marRight w:val="0"/>
              <w:marTop w:val="0"/>
              <w:marBottom w:val="0"/>
              <w:divBdr>
                <w:top w:val="none" w:sz="0" w:space="0" w:color="auto"/>
                <w:left w:val="none" w:sz="0" w:space="0" w:color="auto"/>
                <w:bottom w:val="none" w:sz="0" w:space="0" w:color="auto"/>
                <w:right w:val="none" w:sz="0" w:space="0" w:color="auto"/>
              </w:divBdr>
            </w:div>
            <w:div w:id="20260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6479529">
      <w:bodyDiv w:val="1"/>
      <w:marLeft w:val="0"/>
      <w:marRight w:val="0"/>
      <w:marTop w:val="0"/>
      <w:marBottom w:val="0"/>
      <w:divBdr>
        <w:top w:val="none" w:sz="0" w:space="0" w:color="auto"/>
        <w:left w:val="none" w:sz="0" w:space="0" w:color="auto"/>
        <w:bottom w:val="none" w:sz="0" w:space="0" w:color="auto"/>
        <w:right w:val="none" w:sz="0" w:space="0" w:color="auto"/>
      </w:divBdr>
      <w:divsChild>
        <w:div w:id="706217257">
          <w:marLeft w:val="0"/>
          <w:marRight w:val="0"/>
          <w:marTop w:val="0"/>
          <w:marBottom w:val="0"/>
          <w:divBdr>
            <w:top w:val="none" w:sz="0" w:space="0" w:color="auto"/>
            <w:left w:val="none" w:sz="0" w:space="0" w:color="auto"/>
            <w:bottom w:val="none" w:sz="0" w:space="0" w:color="auto"/>
            <w:right w:val="none" w:sz="0" w:space="0" w:color="auto"/>
          </w:divBdr>
          <w:divsChild>
            <w:div w:id="1973749114">
              <w:marLeft w:val="0"/>
              <w:marRight w:val="0"/>
              <w:marTop w:val="0"/>
              <w:marBottom w:val="0"/>
              <w:divBdr>
                <w:top w:val="none" w:sz="0" w:space="0" w:color="auto"/>
                <w:left w:val="none" w:sz="0" w:space="0" w:color="auto"/>
                <w:bottom w:val="none" w:sz="0" w:space="0" w:color="auto"/>
                <w:right w:val="none" w:sz="0" w:space="0" w:color="auto"/>
              </w:divBdr>
            </w:div>
            <w:div w:id="435712316">
              <w:marLeft w:val="0"/>
              <w:marRight w:val="0"/>
              <w:marTop w:val="0"/>
              <w:marBottom w:val="0"/>
              <w:divBdr>
                <w:top w:val="none" w:sz="0" w:space="0" w:color="auto"/>
                <w:left w:val="none" w:sz="0" w:space="0" w:color="auto"/>
                <w:bottom w:val="none" w:sz="0" w:space="0" w:color="auto"/>
                <w:right w:val="none" w:sz="0" w:space="0" w:color="auto"/>
              </w:divBdr>
            </w:div>
            <w:div w:id="684097240">
              <w:marLeft w:val="0"/>
              <w:marRight w:val="0"/>
              <w:marTop w:val="0"/>
              <w:marBottom w:val="0"/>
              <w:divBdr>
                <w:top w:val="none" w:sz="0" w:space="0" w:color="auto"/>
                <w:left w:val="none" w:sz="0" w:space="0" w:color="auto"/>
                <w:bottom w:val="none" w:sz="0" w:space="0" w:color="auto"/>
                <w:right w:val="none" w:sz="0" w:space="0" w:color="auto"/>
              </w:divBdr>
            </w:div>
            <w:div w:id="1670058385">
              <w:marLeft w:val="0"/>
              <w:marRight w:val="0"/>
              <w:marTop w:val="0"/>
              <w:marBottom w:val="0"/>
              <w:divBdr>
                <w:top w:val="none" w:sz="0" w:space="0" w:color="auto"/>
                <w:left w:val="none" w:sz="0" w:space="0" w:color="auto"/>
                <w:bottom w:val="none" w:sz="0" w:space="0" w:color="auto"/>
                <w:right w:val="none" w:sz="0" w:space="0" w:color="auto"/>
              </w:divBdr>
            </w:div>
            <w:div w:id="2143963833">
              <w:marLeft w:val="0"/>
              <w:marRight w:val="0"/>
              <w:marTop w:val="0"/>
              <w:marBottom w:val="0"/>
              <w:divBdr>
                <w:top w:val="none" w:sz="0" w:space="0" w:color="auto"/>
                <w:left w:val="none" w:sz="0" w:space="0" w:color="auto"/>
                <w:bottom w:val="none" w:sz="0" w:space="0" w:color="auto"/>
                <w:right w:val="none" w:sz="0" w:space="0" w:color="auto"/>
              </w:divBdr>
            </w:div>
            <w:div w:id="1218542438">
              <w:marLeft w:val="0"/>
              <w:marRight w:val="0"/>
              <w:marTop w:val="0"/>
              <w:marBottom w:val="0"/>
              <w:divBdr>
                <w:top w:val="none" w:sz="0" w:space="0" w:color="auto"/>
                <w:left w:val="none" w:sz="0" w:space="0" w:color="auto"/>
                <w:bottom w:val="none" w:sz="0" w:space="0" w:color="auto"/>
                <w:right w:val="none" w:sz="0" w:space="0" w:color="auto"/>
              </w:divBdr>
            </w:div>
            <w:div w:id="921183131">
              <w:marLeft w:val="0"/>
              <w:marRight w:val="0"/>
              <w:marTop w:val="0"/>
              <w:marBottom w:val="0"/>
              <w:divBdr>
                <w:top w:val="none" w:sz="0" w:space="0" w:color="auto"/>
                <w:left w:val="none" w:sz="0" w:space="0" w:color="auto"/>
                <w:bottom w:val="none" w:sz="0" w:space="0" w:color="auto"/>
                <w:right w:val="none" w:sz="0" w:space="0" w:color="auto"/>
              </w:divBdr>
            </w:div>
            <w:div w:id="2125734985">
              <w:marLeft w:val="0"/>
              <w:marRight w:val="0"/>
              <w:marTop w:val="0"/>
              <w:marBottom w:val="0"/>
              <w:divBdr>
                <w:top w:val="none" w:sz="0" w:space="0" w:color="auto"/>
                <w:left w:val="none" w:sz="0" w:space="0" w:color="auto"/>
                <w:bottom w:val="none" w:sz="0" w:space="0" w:color="auto"/>
                <w:right w:val="none" w:sz="0" w:space="0" w:color="auto"/>
              </w:divBdr>
            </w:div>
            <w:div w:id="526531072">
              <w:marLeft w:val="0"/>
              <w:marRight w:val="0"/>
              <w:marTop w:val="0"/>
              <w:marBottom w:val="0"/>
              <w:divBdr>
                <w:top w:val="none" w:sz="0" w:space="0" w:color="auto"/>
                <w:left w:val="none" w:sz="0" w:space="0" w:color="auto"/>
                <w:bottom w:val="none" w:sz="0" w:space="0" w:color="auto"/>
                <w:right w:val="none" w:sz="0" w:space="0" w:color="auto"/>
              </w:divBdr>
            </w:div>
            <w:div w:id="572664406">
              <w:marLeft w:val="0"/>
              <w:marRight w:val="0"/>
              <w:marTop w:val="0"/>
              <w:marBottom w:val="0"/>
              <w:divBdr>
                <w:top w:val="none" w:sz="0" w:space="0" w:color="auto"/>
                <w:left w:val="none" w:sz="0" w:space="0" w:color="auto"/>
                <w:bottom w:val="none" w:sz="0" w:space="0" w:color="auto"/>
                <w:right w:val="none" w:sz="0" w:space="0" w:color="auto"/>
              </w:divBdr>
            </w:div>
            <w:div w:id="736319923">
              <w:marLeft w:val="0"/>
              <w:marRight w:val="0"/>
              <w:marTop w:val="0"/>
              <w:marBottom w:val="0"/>
              <w:divBdr>
                <w:top w:val="none" w:sz="0" w:space="0" w:color="auto"/>
                <w:left w:val="none" w:sz="0" w:space="0" w:color="auto"/>
                <w:bottom w:val="none" w:sz="0" w:space="0" w:color="auto"/>
                <w:right w:val="none" w:sz="0" w:space="0" w:color="auto"/>
              </w:divBdr>
            </w:div>
            <w:div w:id="957644477">
              <w:marLeft w:val="0"/>
              <w:marRight w:val="0"/>
              <w:marTop w:val="0"/>
              <w:marBottom w:val="0"/>
              <w:divBdr>
                <w:top w:val="none" w:sz="0" w:space="0" w:color="auto"/>
                <w:left w:val="none" w:sz="0" w:space="0" w:color="auto"/>
                <w:bottom w:val="none" w:sz="0" w:space="0" w:color="auto"/>
                <w:right w:val="none" w:sz="0" w:space="0" w:color="auto"/>
              </w:divBdr>
            </w:div>
            <w:div w:id="1206871712">
              <w:marLeft w:val="0"/>
              <w:marRight w:val="0"/>
              <w:marTop w:val="0"/>
              <w:marBottom w:val="0"/>
              <w:divBdr>
                <w:top w:val="none" w:sz="0" w:space="0" w:color="auto"/>
                <w:left w:val="none" w:sz="0" w:space="0" w:color="auto"/>
                <w:bottom w:val="none" w:sz="0" w:space="0" w:color="auto"/>
                <w:right w:val="none" w:sz="0" w:space="0" w:color="auto"/>
              </w:divBdr>
            </w:div>
            <w:div w:id="742751478">
              <w:marLeft w:val="0"/>
              <w:marRight w:val="0"/>
              <w:marTop w:val="0"/>
              <w:marBottom w:val="0"/>
              <w:divBdr>
                <w:top w:val="none" w:sz="0" w:space="0" w:color="auto"/>
                <w:left w:val="none" w:sz="0" w:space="0" w:color="auto"/>
                <w:bottom w:val="none" w:sz="0" w:space="0" w:color="auto"/>
                <w:right w:val="none" w:sz="0" w:space="0" w:color="auto"/>
              </w:divBdr>
            </w:div>
            <w:div w:id="204685617">
              <w:marLeft w:val="0"/>
              <w:marRight w:val="0"/>
              <w:marTop w:val="0"/>
              <w:marBottom w:val="0"/>
              <w:divBdr>
                <w:top w:val="none" w:sz="0" w:space="0" w:color="auto"/>
                <w:left w:val="none" w:sz="0" w:space="0" w:color="auto"/>
                <w:bottom w:val="none" w:sz="0" w:space="0" w:color="auto"/>
                <w:right w:val="none" w:sz="0" w:space="0" w:color="auto"/>
              </w:divBdr>
            </w:div>
            <w:div w:id="178156450">
              <w:marLeft w:val="0"/>
              <w:marRight w:val="0"/>
              <w:marTop w:val="0"/>
              <w:marBottom w:val="0"/>
              <w:divBdr>
                <w:top w:val="none" w:sz="0" w:space="0" w:color="auto"/>
                <w:left w:val="none" w:sz="0" w:space="0" w:color="auto"/>
                <w:bottom w:val="none" w:sz="0" w:space="0" w:color="auto"/>
                <w:right w:val="none" w:sz="0" w:space="0" w:color="auto"/>
              </w:divBdr>
            </w:div>
            <w:div w:id="11098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A4FA-95E4-4C10-A452-C3CC7753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4449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2023-09-28T09:54:00Z</dcterms:created>
  <dcterms:modified xsi:type="dcterms:W3CDTF">2023-11-28T16:19:00Z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(3)kjmTRjE1CgxMywFL1Bn/vxIqEn9avte0oNeKw7jDm5E+btQe2+PX4gKG5iOgVnwXmc+nvNtP
T28CXJMJ50QLzrfIu1DvKySC2RwEoUSJPA4JrYSSIBumPY6UWew3uZ23WvRSGbTU7fI7vAdG
3SliYsuEr4pFToTolzk6hCgTqH4gpjQVKxNFXQ0pkbJMr2xrt/Rp27r0u5Q8IMpskAAZbx74
PKdsdykFXf7ip4woMl</vt:lpwstr>
  </property>
  <property fmtid="{D5CDD505-2E9C-101B-9397-08002B2CF9AE}" pid="22" name="_2015_ms_pID_7253431">
    <vt:lpwstr>fXfqIpU0M6Cup6GuDPHY4xZH93SSz0QAqW4ru6PSUxKujdJyh53TJ2
oITr7bUxaSZ7zHHKrY7wLTJG9YKnAnMJ4FaWMU95UqLJzD3RNaUQZopa0hafILVku65gN50I
sSGROj1oEfaH8P7BIa4KcyxvG4QdF4JYJpZx3iHP4cvK1jc8TAyK9UrG/7puOxIMuLDTe99t
1Tw0pBq3pw//08eqiojZK6s3kL2IsC7CCWLB</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1695092498</vt:lpwstr>
  </property>
</Properties>
</file>